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9B63B" w14:textId="7AE20EF4" w:rsidR="00A103CA" w:rsidRPr="00E11DE7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B085E">
        <w:rPr>
          <w:b/>
          <w:noProof/>
          <w:sz w:val="24"/>
        </w:rPr>
        <w:t>3GPP TSG-RAN4 Meeting #</w:t>
      </w:r>
      <w:r w:rsidR="002124F5" w:rsidRPr="00DB085E">
        <w:rPr>
          <w:b/>
          <w:noProof/>
          <w:sz w:val="24"/>
        </w:rPr>
        <w:t>90</w:t>
      </w:r>
      <w:r w:rsidRPr="00DB085E">
        <w:rPr>
          <w:b/>
          <w:i/>
          <w:noProof/>
          <w:sz w:val="28"/>
        </w:rPr>
        <w:tab/>
      </w:r>
      <w:r w:rsidR="00E11DE7" w:rsidRPr="00E11DE7">
        <w:rPr>
          <w:b/>
          <w:i/>
          <w:noProof/>
          <w:sz w:val="28"/>
        </w:rPr>
        <w:t>R4-190</w:t>
      </w:r>
      <w:r w:rsidR="005955FB">
        <w:rPr>
          <w:b/>
          <w:i/>
          <w:noProof/>
          <w:sz w:val="28"/>
        </w:rPr>
        <w:t>2578</w:t>
      </w:r>
      <w:bookmarkStart w:id="0" w:name="_GoBack"/>
      <w:bookmarkEnd w:id="0"/>
    </w:p>
    <w:p w14:paraId="3ED0A9A9" w14:textId="06393532" w:rsidR="00616FC4" w:rsidRPr="00DB085E" w:rsidRDefault="002124F5" w:rsidP="00616FC4">
      <w:pPr>
        <w:pStyle w:val="CRCoverPage"/>
        <w:outlineLvl w:val="0"/>
        <w:rPr>
          <w:b/>
          <w:noProof/>
          <w:sz w:val="24"/>
        </w:rPr>
      </w:pPr>
      <w:r w:rsidRPr="00DB085E">
        <w:rPr>
          <w:b/>
          <w:noProof/>
          <w:sz w:val="24"/>
        </w:rPr>
        <w:t>Athens</w:t>
      </w:r>
      <w:r w:rsidR="00616FC4" w:rsidRPr="00DB085E">
        <w:rPr>
          <w:b/>
          <w:noProof/>
          <w:sz w:val="24"/>
        </w:rPr>
        <w:t xml:space="preserve">, </w:t>
      </w:r>
      <w:r w:rsidRPr="00DB085E">
        <w:rPr>
          <w:b/>
          <w:noProof/>
          <w:sz w:val="24"/>
        </w:rPr>
        <w:t>Greece</w:t>
      </w:r>
      <w:r w:rsidR="00B13D60" w:rsidRPr="00DB085E">
        <w:rPr>
          <w:b/>
          <w:noProof/>
          <w:sz w:val="24"/>
        </w:rPr>
        <w:t>,</w:t>
      </w:r>
      <w:r w:rsidR="00616FC4" w:rsidRPr="00DB085E">
        <w:rPr>
          <w:b/>
          <w:noProof/>
          <w:sz w:val="24"/>
        </w:rPr>
        <w:t xml:space="preserve"> </w:t>
      </w:r>
      <w:r w:rsidR="00A50DCE" w:rsidRPr="00DB085E">
        <w:rPr>
          <w:b/>
          <w:noProof/>
          <w:sz w:val="24"/>
        </w:rPr>
        <w:t>Feb 25</w:t>
      </w:r>
      <w:r w:rsidR="008E48EE" w:rsidRPr="00DB085E">
        <w:rPr>
          <w:b/>
          <w:noProof/>
          <w:sz w:val="24"/>
        </w:rPr>
        <w:t xml:space="preserve"> </w:t>
      </w:r>
      <w:r w:rsidR="007B3046" w:rsidRPr="00DB085E">
        <w:rPr>
          <w:b/>
          <w:noProof/>
          <w:sz w:val="24"/>
        </w:rPr>
        <w:t xml:space="preserve">– </w:t>
      </w:r>
      <w:r w:rsidR="00A50DCE" w:rsidRPr="00DB085E">
        <w:rPr>
          <w:b/>
          <w:noProof/>
          <w:sz w:val="24"/>
        </w:rPr>
        <w:t>Mar</w:t>
      </w:r>
      <w:r w:rsidR="007B3046" w:rsidRPr="00DB085E">
        <w:rPr>
          <w:b/>
          <w:noProof/>
          <w:sz w:val="24"/>
        </w:rPr>
        <w:t xml:space="preserve"> </w:t>
      </w:r>
      <w:r w:rsidR="00A50DCE" w:rsidRPr="00DB085E">
        <w:rPr>
          <w:b/>
          <w:noProof/>
          <w:sz w:val="24"/>
        </w:rPr>
        <w:t>1, 2019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DB085E" w14:paraId="15F453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98305" w14:textId="77777777" w:rsidR="001E41F3" w:rsidRPr="00DB085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085E">
              <w:rPr>
                <w:i/>
                <w:noProof/>
                <w:sz w:val="14"/>
              </w:rPr>
              <w:t>CR-Form-v</w:t>
            </w:r>
            <w:r w:rsidR="00BA3EC5" w:rsidRPr="00DB085E">
              <w:rPr>
                <w:i/>
                <w:noProof/>
                <w:sz w:val="14"/>
              </w:rPr>
              <w:t>1</w:t>
            </w:r>
            <w:r w:rsidR="001B7A65" w:rsidRPr="00DB085E">
              <w:rPr>
                <w:i/>
                <w:noProof/>
                <w:sz w:val="14"/>
              </w:rPr>
              <w:t>1</w:t>
            </w:r>
            <w:r w:rsidR="00BD6BB8" w:rsidRPr="00DB085E">
              <w:rPr>
                <w:i/>
                <w:noProof/>
                <w:sz w:val="14"/>
              </w:rPr>
              <w:t>.</w:t>
            </w:r>
            <w:r w:rsidR="009209A0" w:rsidRPr="00DB085E">
              <w:rPr>
                <w:i/>
                <w:noProof/>
                <w:sz w:val="14"/>
              </w:rPr>
              <w:t>2</w:t>
            </w:r>
          </w:p>
        </w:tc>
      </w:tr>
      <w:tr w:rsidR="001E41F3" w:rsidRPr="00DB085E" w14:paraId="088C5D9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CB22D" w14:textId="77777777" w:rsidR="001E41F3" w:rsidRPr="00DB085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085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B085E" w14:paraId="134D58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F00DC8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2DDD919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94AB0C1" w14:textId="77777777" w:rsidR="001E41F3" w:rsidRPr="00DB085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16B90F0" w14:textId="77777777" w:rsidR="001E41F3" w:rsidRPr="00DB085E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B085E">
              <w:rPr>
                <w:b/>
                <w:noProof/>
                <w:sz w:val="28"/>
              </w:rPr>
              <w:t>3</w:t>
            </w:r>
            <w:r w:rsidR="00A428FA" w:rsidRPr="00DB085E">
              <w:rPr>
                <w:b/>
                <w:noProof/>
                <w:sz w:val="28"/>
              </w:rPr>
              <w:t>8</w:t>
            </w:r>
            <w:r w:rsidRPr="00DB085E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6A42332" w14:textId="77777777" w:rsidR="001E41F3" w:rsidRPr="00DB085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085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E73778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E47A546" w14:textId="77777777" w:rsidR="001E41F3" w:rsidRPr="00DB085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085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D9C4E7D" w14:textId="77777777" w:rsidR="001E41F3" w:rsidRPr="00DB085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085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07BE629" w14:textId="77777777" w:rsidR="001E41F3" w:rsidRPr="00DB085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085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C3950B8" w14:textId="18546BB4" w:rsidR="001E41F3" w:rsidRPr="00DB085E" w:rsidRDefault="001F702C" w:rsidP="00B13D60">
            <w:pPr>
              <w:pStyle w:val="CRCoverPage"/>
              <w:spacing w:after="0"/>
              <w:jc w:val="center"/>
              <w:rPr>
                <w:noProof/>
              </w:rPr>
            </w:pPr>
            <w:r w:rsidRPr="00DB085E">
              <w:rPr>
                <w:b/>
                <w:noProof/>
                <w:sz w:val="32"/>
              </w:rPr>
              <w:t>15</w:t>
            </w:r>
            <w:r w:rsidR="005D10A5" w:rsidRPr="00DB085E">
              <w:rPr>
                <w:b/>
                <w:noProof/>
                <w:sz w:val="32"/>
              </w:rPr>
              <w:t>.</w:t>
            </w:r>
            <w:r w:rsidR="00A50DCE" w:rsidRPr="00DB085E">
              <w:rPr>
                <w:b/>
                <w:noProof/>
                <w:sz w:val="32"/>
              </w:rPr>
              <w:t>4</w:t>
            </w:r>
            <w:r w:rsidR="005D10A5" w:rsidRPr="00DB085E">
              <w:rPr>
                <w:b/>
                <w:noProof/>
                <w:sz w:val="32"/>
              </w:rPr>
              <w:t>.</w:t>
            </w:r>
            <w:r w:rsidR="00311F05" w:rsidRPr="00DB085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A6190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085E" w14:paraId="5A6677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62502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085E" w14:paraId="0AFA6E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00E1E" w14:textId="77777777" w:rsidR="001E41F3" w:rsidRPr="00DB085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085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B085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B085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B085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B085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085E">
              <w:rPr>
                <w:rFonts w:cs="Arial"/>
                <w:i/>
                <w:noProof/>
              </w:rPr>
              <w:t>on using this form</w:t>
            </w:r>
            <w:r w:rsidR="0051580D" w:rsidRPr="00DB085E">
              <w:rPr>
                <w:rFonts w:cs="Arial"/>
                <w:i/>
                <w:noProof/>
              </w:rPr>
              <w:t>: c</w:t>
            </w:r>
            <w:r w:rsidR="00F25D98" w:rsidRPr="00DB085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B085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B085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B085E">
              <w:rPr>
                <w:rFonts w:cs="Arial"/>
                <w:i/>
                <w:noProof/>
              </w:rPr>
              <w:t>.</w:t>
            </w:r>
          </w:p>
        </w:tc>
      </w:tr>
      <w:tr w:rsidR="001E41F3" w:rsidRPr="00DB085E" w14:paraId="47C04F41" w14:textId="77777777">
        <w:tc>
          <w:tcPr>
            <w:tcW w:w="9641" w:type="dxa"/>
            <w:gridSpan w:val="9"/>
          </w:tcPr>
          <w:p w14:paraId="445D3B7F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AD3B78" w14:textId="77777777" w:rsidR="001E41F3" w:rsidRPr="00DB085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B085E" w14:paraId="31256730" w14:textId="77777777" w:rsidTr="00A7671C">
        <w:tc>
          <w:tcPr>
            <w:tcW w:w="2835" w:type="dxa"/>
          </w:tcPr>
          <w:p w14:paraId="0BCF2FAE" w14:textId="77777777" w:rsidR="00F25D98" w:rsidRPr="00DB085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Proposed change</w:t>
            </w:r>
            <w:r w:rsidR="00A7671C" w:rsidRPr="00DB085E">
              <w:rPr>
                <w:b/>
                <w:i/>
                <w:noProof/>
              </w:rPr>
              <w:t xml:space="preserve"> </w:t>
            </w:r>
            <w:r w:rsidRPr="00DB085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4EBD2" w14:textId="77777777" w:rsidR="00F25D98" w:rsidRPr="00DB085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085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B7A751" w14:textId="77777777" w:rsidR="00F25D98" w:rsidRPr="00DB085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A819B" w14:textId="77777777" w:rsidR="00F25D98" w:rsidRPr="00DB085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085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6ACD1C" w14:textId="77777777" w:rsidR="00F25D98" w:rsidRPr="00DB085E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B6EAE" w14:textId="77777777" w:rsidR="00F25D98" w:rsidRPr="00DB085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085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E1FC4E" w14:textId="77777777" w:rsidR="00F25D98" w:rsidRPr="00DB085E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98EFD1" w14:textId="77777777" w:rsidR="00F25D98" w:rsidRPr="00DB085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085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4D03D" w14:textId="77777777" w:rsidR="00F25D98" w:rsidRPr="00DB085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F46AAB" w14:textId="77777777" w:rsidR="001E41F3" w:rsidRPr="00DB085E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DB085E" w14:paraId="006EB893" w14:textId="77777777">
        <w:tc>
          <w:tcPr>
            <w:tcW w:w="9641" w:type="dxa"/>
            <w:gridSpan w:val="11"/>
          </w:tcPr>
          <w:p w14:paraId="75ACC782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6298881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AB8AA3" w14:textId="77777777" w:rsidR="001E41F3" w:rsidRPr="00DB0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Title:</w:t>
            </w:r>
            <w:r w:rsidRPr="00DB085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261A2" w14:textId="4D4F1B94" w:rsidR="001E41F3" w:rsidRPr="00DB085E" w:rsidRDefault="00E11DE7" w:rsidP="000E76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11DE7">
              <w:rPr>
                <w:noProof/>
              </w:rPr>
              <w:t>Clarifiaction on handover requirement (section 6.1.1.1)</w:t>
            </w:r>
          </w:p>
        </w:tc>
      </w:tr>
      <w:tr w:rsidR="001E41F3" w:rsidRPr="00DB085E" w14:paraId="7FB921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A8A7F4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14002D3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20B8DA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493AAB" w14:textId="77777777" w:rsidR="001E41F3" w:rsidRPr="00DB0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5CBC84" w14:textId="77777777" w:rsidR="001E41F3" w:rsidRPr="00DB085E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 w:rsidRPr="00DB085E">
              <w:rPr>
                <w:noProof/>
              </w:rPr>
              <w:t>Intel</w:t>
            </w:r>
          </w:p>
        </w:tc>
      </w:tr>
      <w:tr w:rsidR="001E41F3" w:rsidRPr="00DB085E" w14:paraId="1C6003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BF80A" w14:textId="77777777" w:rsidR="001E41F3" w:rsidRPr="00DB0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794AF" w14:textId="77777777" w:rsidR="001E41F3" w:rsidRPr="00DB085E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 w:rsidRPr="00DB085E">
              <w:rPr>
                <w:noProof/>
              </w:rPr>
              <w:t>R4</w:t>
            </w:r>
          </w:p>
        </w:tc>
      </w:tr>
      <w:tr w:rsidR="001E41F3" w:rsidRPr="00DB085E" w14:paraId="5E0DC3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34270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988407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283CC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FEDB9F" w14:textId="77777777" w:rsidR="001E41F3" w:rsidRPr="00DB0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Work item code</w:t>
            </w:r>
            <w:r w:rsidR="0051580D" w:rsidRPr="00DB085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C3C4FEE" w14:textId="77777777" w:rsidR="001E41F3" w:rsidRPr="00DB085E" w:rsidRDefault="009C32CC" w:rsidP="004874A3">
            <w:pPr>
              <w:pStyle w:val="CRCoverPage"/>
              <w:spacing w:after="0"/>
              <w:ind w:left="100"/>
              <w:rPr>
                <w:noProof/>
              </w:rPr>
            </w:pPr>
            <w:r w:rsidRPr="00DB085E">
              <w:rPr>
                <w:rFonts w:cs="Arial"/>
                <w:bCs/>
              </w:rPr>
              <w:t>NR_newRAT-</w:t>
            </w:r>
            <w:r w:rsidR="004874A3" w:rsidRPr="00DB085E">
              <w:rPr>
                <w:rFonts w:cs="Arial"/>
                <w:bCs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0D35041" w14:textId="77777777" w:rsidR="001E41F3" w:rsidRPr="00DB085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BA8B95" w14:textId="77777777" w:rsidR="001E41F3" w:rsidRPr="00DB085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085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898EEC" w14:textId="0F89F1CB" w:rsidR="001E41F3" w:rsidRPr="00DB085E" w:rsidRDefault="005D10A5" w:rsidP="00627357">
            <w:pPr>
              <w:pStyle w:val="CRCoverPage"/>
              <w:spacing w:after="0"/>
              <w:ind w:left="100"/>
              <w:rPr>
                <w:noProof/>
              </w:rPr>
            </w:pPr>
            <w:r w:rsidRPr="00DB085E">
              <w:rPr>
                <w:noProof/>
              </w:rPr>
              <w:t>201</w:t>
            </w:r>
            <w:r w:rsidR="00100CFA" w:rsidRPr="00DB085E">
              <w:rPr>
                <w:noProof/>
              </w:rPr>
              <w:t>9</w:t>
            </w:r>
            <w:r w:rsidRPr="00DB085E">
              <w:rPr>
                <w:noProof/>
              </w:rPr>
              <w:t>-</w:t>
            </w:r>
            <w:r w:rsidR="00100CFA" w:rsidRPr="00DB085E">
              <w:rPr>
                <w:noProof/>
              </w:rPr>
              <w:t>01</w:t>
            </w:r>
            <w:r w:rsidRPr="00DB085E">
              <w:rPr>
                <w:noProof/>
              </w:rPr>
              <w:t>-</w:t>
            </w:r>
            <w:r w:rsidR="00627357" w:rsidRPr="00DB085E">
              <w:rPr>
                <w:noProof/>
              </w:rPr>
              <w:t>14</w:t>
            </w:r>
          </w:p>
        </w:tc>
      </w:tr>
      <w:tr w:rsidR="001E41F3" w:rsidRPr="00DB085E" w14:paraId="720E07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5C9570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DDDBB22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E60F234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38691F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256E86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1EECABA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45D78A" w14:textId="77777777" w:rsidR="001E41F3" w:rsidRPr="00DB0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56A9F13" w14:textId="4B045E00" w:rsidR="001E41F3" w:rsidRPr="00DB085E" w:rsidRDefault="000469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B085E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66582DA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59D511" w14:textId="77777777" w:rsidR="001E41F3" w:rsidRPr="00DB085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4FA7FF" w14:textId="77777777" w:rsidR="001E41F3" w:rsidRPr="00DB085E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 w:rsidRPr="00DB085E">
              <w:rPr>
                <w:noProof/>
              </w:rPr>
              <w:t>Rel-</w:t>
            </w:r>
            <w:r w:rsidR="005D10A5" w:rsidRPr="00DB085E">
              <w:rPr>
                <w:noProof/>
              </w:rPr>
              <w:t>1</w:t>
            </w:r>
            <w:r w:rsidR="001F702C" w:rsidRPr="00DB085E">
              <w:rPr>
                <w:noProof/>
              </w:rPr>
              <w:t>5</w:t>
            </w:r>
          </w:p>
        </w:tc>
      </w:tr>
      <w:tr w:rsidR="001E41F3" w:rsidRPr="00DB085E" w14:paraId="6F62CB7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828447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2198ABC" w14:textId="77777777" w:rsidR="001E41F3" w:rsidRPr="00DB085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085E">
              <w:rPr>
                <w:i/>
                <w:noProof/>
                <w:sz w:val="18"/>
              </w:rPr>
              <w:t xml:space="preserve">Use </w:t>
            </w:r>
            <w:r w:rsidRPr="00DB085E">
              <w:rPr>
                <w:i/>
                <w:noProof/>
                <w:sz w:val="18"/>
                <w:u w:val="single"/>
              </w:rPr>
              <w:t>one</w:t>
            </w:r>
            <w:r w:rsidRPr="00DB085E">
              <w:rPr>
                <w:i/>
                <w:noProof/>
                <w:sz w:val="18"/>
              </w:rPr>
              <w:t xml:space="preserve"> of the following categories:</w:t>
            </w:r>
            <w:r w:rsidRPr="00DB085E">
              <w:rPr>
                <w:b/>
                <w:i/>
                <w:noProof/>
                <w:sz w:val="18"/>
              </w:rPr>
              <w:br/>
              <w:t>F</w:t>
            </w:r>
            <w:r w:rsidRPr="00DB085E">
              <w:rPr>
                <w:i/>
                <w:noProof/>
                <w:sz w:val="18"/>
              </w:rPr>
              <w:t xml:space="preserve">  (correction)</w:t>
            </w:r>
            <w:r w:rsidRPr="00DB085E">
              <w:rPr>
                <w:i/>
                <w:noProof/>
                <w:sz w:val="18"/>
              </w:rPr>
              <w:br/>
            </w:r>
            <w:r w:rsidRPr="00DB085E">
              <w:rPr>
                <w:b/>
                <w:i/>
                <w:noProof/>
                <w:sz w:val="18"/>
              </w:rPr>
              <w:t>A</w:t>
            </w:r>
            <w:r w:rsidRPr="00DB085E">
              <w:rPr>
                <w:i/>
                <w:noProof/>
                <w:sz w:val="18"/>
              </w:rPr>
              <w:t xml:space="preserve">  (</w:t>
            </w:r>
            <w:r w:rsidR="00DE34CF" w:rsidRPr="00DB085E">
              <w:rPr>
                <w:i/>
                <w:noProof/>
                <w:sz w:val="18"/>
              </w:rPr>
              <w:t xml:space="preserve">mirror </w:t>
            </w:r>
            <w:r w:rsidRPr="00DB085E">
              <w:rPr>
                <w:i/>
                <w:noProof/>
                <w:sz w:val="18"/>
              </w:rPr>
              <w:t>correspond</w:t>
            </w:r>
            <w:r w:rsidR="00DE34CF" w:rsidRPr="00DB085E">
              <w:rPr>
                <w:i/>
                <w:noProof/>
                <w:sz w:val="18"/>
              </w:rPr>
              <w:t xml:space="preserve">ing </w:t>
            </w:r>
            <w:r w:rsidRPr="00DB085E">
              <w:rPr>
                <w:i/>
                <w:noProof/>
                <w:sz w:val="18"/>
              </w:rPr>
              <w:t xml:space="preserve">to a </w:t>
            </w:r>
            <w:r w:rsidR="00DE34CF" w:rsidRPr="00DB085E">
              <w:rPr>
                <w:i/>
                <w:noProof/>
                <w:sz w:val="18"/>
              </w:rPr>
              <w:t xml:space="preserve">change </w:t>
            </w:r>
            <w:r w:rsidRPr="00DB085E">
              <w:rPr>
                <w:i/>
                <w:noProof/>
                <w:sz w:val="18"/>
              </w:rPr>
              <w:t>in an earlier release)</w:t>
            </w:r>
            <w:r w:rsidRPr="00DB085E">
              <w:rPr>
                <w:i/>
                <w:noProof/>
                <w:sz w:val="18"/>
              </w:rPr>
              <w:br/>
            </w:r>
            <w:r w:rsidRPr="00DB085E">
              <w:rPr>
                <w:b/>
                <w:i/>
                <w:noProof/>
                <w:sz w:val="18"/>
              </w:rPr>
              <w:t>B</w:t>
            </w:r>
            <w:r w:rsidRPr="00DB085E">
              <w:rPr>
                <w:i/>
                <w:noProof/>
                <w:sz w:val="18"/>
              </w:rPr>
              <w:t xml:space="preserve">  (addition of feature), </w:t>
            </w:r>
            <w:r w:rsidRPr="00DB085E">
              <w:rPr>
                <w:i/>
                <w:noProof/>
                <w:sz w:val="18"/>
              </w:rPr>
              <w:br/>
            </w:r>
            <w:r w:rsidRPr="00DB085E">
              <w:rPr>
                <w:b/>
                <w:i/>
                <w:noProof/>
                <w:sz w:val="18"/>
              </w:rPr>
              <w:t>C</w:t>
            </w:r>
            <w:r w:rsidRPr="00DB085E">
              <w:rPr>
                <w:i/>
                <w:noProof/>
                <w:sz w:val="18"/>
              </w:rPr>
              <w:t xml:space="preserve">  (functional modification of feature)</w:t>
            </w:r>
            <w:r w:rsidRPr="00DB085E">
              <w:rPr>
                <w:i/>
                <w:noProof/>
                <w:sz w:val="18"/>
              </w:rPr>
              <w:br/>
            </w:r>
            <w:r w:rsidRPr="00DB085E">
              <w:rPr>
                <w:b/>
                <w:i/>
                <w:noProof/>
                <w:sz w:val="18"/>
              </w:rPr>
              <w:t>D</w:t>
            </w:r>
            <w:r w:rsidRPr="00DB085E">
              <w:rPr>
                <w:i/>
                <w:noProof/>
                <w:sz w:val="18"/>
              </w:rPr>
              <w:t xml:space="preserve">  (editorial modification)</w:t>
            </w:r>
          </w:p>
          <w:p w14:paraId="68EC1A59" w14:textId="77777777" w:rsidR="001E41F3" w:rsidRPr="00DB085E" w:rsidRDefault="001E41F3">
            <w:pPr>
              <w:pStyle w:val="CRCoverPage"/>
              <w:rPr>
                <w:noProof/>
              </w:rPr>
            </w:pPr>
            <w:r w:rsidRPr="00DB085E">
              <w:rPr>
                <w:noProof/>
                <w:sz w:val="18"/>
              </w:rPr>
              <w:t>Detailed explanations of the above categories can</w:t>
            </w:r>
            <w:r w:rsidRPr="00DB085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B085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085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BBB02F" w14:textId="77777777" w:rsidR="000C038A" w:rsidRPr="00DB085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085E">
              <w:rPr>
                <w:i/>
                <w:noProof/>
                <w:sz w:val="18"/>
              </w:rPr>
              <w:t xml:space="preserve">Use </w:t>
            </w:r>
            <w:r w:rsidRPr="00DB085E">
              <w:rPr>
                <w:i/>
                <w:noProof/>
                <w:sz w:val="18"/>
                <w:u w:val="single"/>
              </w:rPr>
              <w:t>one</w:t>
            </w:r>
            <w:r w:rsidRPr="00DB085E">
              <w:rPr>
                <w:i/>
                <w:noProof/>
                <w:sz w:val="18"/>
              </w:rPr>
              <w:t xml:space="preserve"> of the following releases:</w:t>
            </w:r>
            <w:r w:rsidRPr="00DB085E">
              <w:rPr>
                <w:i/>
                <w:noProof/>
                <w:sz w:val="18"/>
              </w:rPr>
              <w:br/>
              <w:t>Rel-8</w:t>
            </w:r>
            <w:r w:rsidRPr="00DB085E">
              <w:rPr>
                <w:i/>
                <w:noProof/>
                <w:sz w:val="18"/>
              </w:rPr>
              <w:tab/>
              <w:t>(Release 8)</w:t>
            </w:r>
            <w:r w:rsidR="007C2097" w:rsidRPr="00DB085E">
              <w:rPr>
                <w:i/>
                <w:noProof/>
                <w:sz w:val="18"/>
              </w:rPr>
              <w:br/>
              <w:t>Rel-9</w:t>
            </w:r>
            <w:r w:rsidR="007C2097" w:rsidRPr="00DB085E">
              <w:rPr>
                <w:i/>
                <w:noProof/>
                <w:sz w:val="18"/>
              </w:rPr>
              <w:tab/>
              <w:t>(Release 9)</w:t>
            </w:r>
            <w:r w:rsidR="009777D9" w:rsidRPr="00DB085E">
              <w:rPr>
                <w:i/>
                <w:noProof/>
                <w:sz w:val="18"/>
              </w:rPr>
              <w:br/>
              <w:t>Rel-10</w:t>
            </w:r>
            <w:r w:rsidR="009777D9" w:rsidRPr="00DB085E">
              <w:rPr>
                <w:i/>
                <w:noProof/>
                <w:sz w:val="18"/>
              </w:rPr>
              <w:tab/>
              <w:t>(Release 10)</w:t>
            </w:r>
            <w:r w:rsidR="000C038A" w:rsidRPr="00DB085E">
              <w:rPr>
                <w:i/>
                <w:noProof/>
                <w:sz w:val="18"/>
              </w:rPr>
              <w:br/>
              <w:t>Rel-11</w:t>
            </w:r>
            <w:r w:rsidR="000C038A" w:rsidRPr="00DB085E">
              <w:rPr>
                <w:i/>
                <w:noProof/>
                <w:sz w:val="18"/>
              </w:rPr>
              <w:tab/>
              <w:t>(Release 11)</w:t>
            </w:r>
            <w:r w:rsidR="000C038A" w:rsidRPr="00DB085E">
              <w:rPr>
                <w:i/>
                <w:noProof/>
                <w:sz w:val="18"/>
              </w:rPr>
              <w:br/>
              <w:t>Rel-12</w:t>
            </w:r>
            <w:r w:rsidR="000C038A" w:rsidRPr="00DB085E">
              <w:rPr>
                <w:i/>
                <w:noProof/>
                <w:sz w:val="18"/>
              </w:rPr>
              <w:tab/>
              <w:t>(Release 12)</w:t>
            </w:r>
            <w:r w:rsidR="0051580D" w:rsidRPr="00DB085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DB085E">
              <w:rPr>
                <w:i/>
                <w:noProof/>
                <w:sz w:val="18"/>
              </w:rPr>
              <w:t>Rel-13</w:t>
            </w:r>
            <w:r w:rsidR="0051580D" w:rsidRPr="00DB085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DB085E">
              <w:rPr>
                <w:i/>
                <w:noProof/>
                <w:sz w:val="18"/>
              </w:rPr>
              <w:br/>
              <w:t>Rel-14</w:t>
            </w:r>
            <w:r w:rsidR="00BD6BB8" w:rsidRPr="00DB085E">
              <w:rPr>
                <w:i/>
                <w:noProof/>
                <w:sz w:val="18"/>
              </w:rPr>
              <w:tab/>
              <w:t>(Release 14)</w:t>
            </w:r>
            <w:r w:rsidR="009209A0" w:rsidRPr="00DB085E">
              <w:rPr>
                <w:i/>
                <w:noProof/>
                <w:sz w:val="18"/>
              </w:rPr>
              <w:br/>
              <w:t>Rel-15</w:t>
            </w:r>
            <w:r w:rsidR="009209A0" w:rsidRPr="00DB085E">
              <w:rPr>
                <w:i/>
                <w:noProof/>
                <w:sz w:val="18"/>
              </w:rPr>
              <w:tab/>
              <w:t>(Release 15)</w:t>
            </w:r>
            <w:r w:rsidR="009209A0" w:rsidRPr="00DB085E">
              <w:rPr>
                <w:i/>
                <w:noProof/>
                <w:sz w:val="18"/>
              </w:rPr>
              <w:br/>
              <w:t>Rel-16</w:t>
            </w:r>
            <w:r w:rsidR="009209A0" w:rsidRPr="00DB085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B085E" w14:paraId="0EC0BAA0" w14:textId="77777777">
        <w:tc>
          <w:tcPr>
            <w:tcW w:w="1843" w:type="dxa"/>
          </w:tcPr>
          <w:p w14:paraId="3C24B6FA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78C5C60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 w:rsidRPr="00DB085E" w14:paraId="5AD35FA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4473F" w14:textId="77777777" w:rsidR="00BD16E2" w:rsidRPr="00DB085E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DFB6E" w14:textId="7E1AEEA0" w:rsidR="00BD16E2" w:rsidRPr="00DB085E" w:rsidRDefault="00AE51E7" w:rsidP="001D4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 handover requirements only apply for SA NR. Clarificatoin needs to be added such that current handvoer requirement can also apply for NE-DC </w:t>
            </w:r>
            <w:r w:rsidR="00831EA1">
              <w:rPr>
                <w:noProof/>
              </w:rPr>
              <w:t xml:space="preserve">and NR-NR </w:t>
            </w:r>
            <w:r w:rsidR="00831EA1">
              <w:rPr>
                <w:rFonts w:hint="eastAsia"/>
                <w:noProof/>
                <w:lang w:eastAsia="zh-CN"/>
              </w:rPr>
              <w:t>DC</w:t>
            </w:r>
            <w:r w:rsidR="00831EA1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operation.</w:t>
            </w:r>
          </w:p>
        </w:tc>
      </w:tr>
      <w:tr w:rsidR="00BD16E2" w:rsidRPr="00DB085E" w14:paraId="092A97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08BE49" w14:textId="77777777" w:rsidR="00BD16E2" w:rsidRPr="00DB085E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790110" w14:textId="77777777" w:rsidR="00BD16E2" w:rsidRPr="00DB085E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 w:rsidRPr="00DB085E" w14:paraId="4BFA93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F3CDE9" w14:textId="77777777" w:rsidR="00BD16E2" w:rsidRPr="00DB085E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D837BE" w14:textId="1AD86C82" w:rsidR="00847ED4" w:rsidRPr="002B3428" w:rsidRDefault="00100CFA" w:rsidP="00AE51E7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DB085E">
              <w:t xml:space="preserve">Introduce </w:t>
            </w:r>
            <w:r w:rsidR="00AE51E7">
              <w:rPr>
                <w:noProof/>
              </w:rPr>
              <w:t xml:space="preserve">clarification on handover requirement to make current requirements also apply for NE-DC </w:t>
            </w:r>
            <w:r w:rsidR="00831EA1">
              <w:rPr>
                <w:noProof/>
              </w:rPr>
              <w:t xml:space="preserve">and NR-NR DC </w:t>
            </w:r>
            <w:r w:rsidR="00AE51E7">
              <w:rPr>
                <w:noProof/>
              </w:rPr>
              <w:t>operation.</w:t>
            </w:r>
          </w:p>
          <w:p w14:paraId="412F3B16" w14:textId="2BA99E1A" w:rsidR="002B3428" w:rsidRPr="00DB085E" w:rsidRDefault="002B3428" w:rsidP="00AE51E7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</w:rPr>
            </w:pPr>
            <w:r>
              <w:rPr>
                <w:noProof/>
              </w:rPr>
              <w:t>Remove editor’s note in the beginning of section 6.1</w:t>
            </w:r>
          </w:p>
        </w:tc>
      </w:tr>
      <w:tr w:rsidR="00BD16E2" w:rsidRPr="00DB085E" w14:paraId="130779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0722BB" w14:textId="36EE8554" w:rsidR="00BD16E2" w:rsidRPr="00DB085E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CC4889" w14:textId="77777777" w:rsidR="00BD16E2" w:rsidRPr="00DB085E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 w:rsidRPr="00DB085E" w14:paraId="7ED3DF0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93CC" w14:textId="77777777" w:rsidR="00BD16E2" w:rsidRPr="00DB085E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8C469" w14:textId="1B8BAB7A" w:rsidR="00BD16E2" w:rsidRPr="00DB085E" w:rsidRDefault="00AE51E7" w:rsidP="000D0C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Handvoer requirement for NE-DC</w:t>
            </w:r>
            <w:r w:rsidR="00831EA1">
              <w:rPr>
                <w:noProof/>
              </w:rPr>
              <w:t xml:space="preserve"> and NR-NR DC</w:t>
            </w:r>
            <w:r>
              <w:rPr>
                <w:noProof/>
              </w:rPr>
              <w:t xml:space="preserve"> operation is still missing.</w:t>
            </w:r>
          </w:p>
        </w:tc>
      </w:tr>
      <w:tr w:rsidR="001E41F3" w:rsidRPr="00DB085E" w14:paraId="2F97F65F" w14:textId="77777777">
        <w:tc>
          <w:tcPr>
            <w:tcW w:w="2268" w:type="dxa"/>
            <w:gridSpan w:val="2"/>
          </w:tcPr>
          <w:p w14:paraId="212055E1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08B6B15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5F7F188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D36A28" w14:textId="77777777" w:rsidR="001E41F3" w:rsidRPr="00DB0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C83F5" w14:textId="06FEAADE" w:rsidR="00532524" w:rsidRPr="00DB085E" w:rsidRDefault="006750CF" w:rsidP="00B1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:rsidRPr="00DB085E" w14:paraId="6101D9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DDF586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20EBC6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6BFE182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001EC5" w14:textId="77777777" w:rsidR="001E41F3" w:rsidRPr="00DB0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9270F" w14:textId="77777777" w:rsidR="001E41F3" w:rsidRPr="00DB08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4C4CD5" w14:textId="77777777" w:rsidR="001E41F3" w:rsidRPr="00DB08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02C4DD0" w14:textId="77777777" w:rsidR="001E41F3" w:rsidRPr="00DB085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EB1F482" w14:textId="77777777" w:rsidR="001E41F3" w:rsidRPr="00DB085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B085E" w14:paraId="111782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F1BD2E" w14:textId="77777777" w:rsidR="001E41F3" w:rsidRPr="00DB0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350ED" w14:textId="77777777" w:rsidR="001E41F3" w:rsidRPr="00DB08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444F3" w14:textId="77777777" w:rsidR="001E41F3" w:rsidRPr="00DB085E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9860899" w14:textId="77777777" w:rsidR="001E41F3" w:rsidRPr="00DB085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085E">
              <w:rPr>
                <w:noProof/>
              </w:rPr>
              <w:t xml:space="preserve"> Other core specifications</w:t>
            </w:r>
            <w:r w:rsidRPr="00DB085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04CC1E" w14:textId="77777777" w:rsidR="001E41F3" w:rsidRPr="00DB085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085E">
              <w:rPr>
                <w:noProof/>
              </w:rPr>
              <w:t xml:space="preserve">TS/TR ... CR ... </w:t>
            </w:r>
          </w:p>
        </w:tc>
      </w:tr>
      <w:tr w:rsidR="001E41F3" w:rsidRPr="00DB085E" w14:paraId="28EB7AB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F170CB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81065F" w14:textId="77777777" w:rsidR="001E41F3" w:rsidRPr="00DB08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E3031" w14:textId="77777777" w:rsidR="001E41F3" w:rsidRPr="00DB085E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BC527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  <w:r w:rsidRPr="00DB085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F76506" w14:textId="77777777" w:rsidR="001E41F3" w:rsidRPr="00DB085E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 w:rsidRPr="00DB085E">
              <w:rPr>
                <w:noProof/>
              </w:rPr>
              <w:t>TS/TR ... CR ...</w:t>
            </w:r>
          </w:p>
        </w:tc>
      </w:tr>
      <w:tr w:rsidR="001E41F3" w:rsidRPr="00DB085E" w14:paraId="364B96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CE6DCE" w14:textId="77777777" w:rsidR="001E41F3" w:rsidRPr="00DB085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 xml:space="preserve">(show </w:t>
            </w:r>
            <w:r w:rsidR="00592D74" w:rsidRPr="00DB085E">
              <w:rPr>
                <w:b/>
                <w:i/>
                <w:noProof/>
              </w:rPr>
              <w:t xml:space="preserve">related </w:t>
            </w:r>
            <w:r w:rsidRPr="00DB085E">
              <w:rPr>
                <w:b/>
                <w:i/>
                <w:noProof/>
              </w:rPr>
              <w:t>CR</w:t>
            </w:r>
            <w:r w:rsidR="00592D74" w:rsidRPr="00DB085E">
              <w:rPr>
                <w:b/>
                <w:i/>
                <w:noProof/>
              </w:rPr>
              <w:t>s</w:t>
            </w:r>
            <w:r w:rsidRPr="00DB085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756B2" w14:textId="77777777" w:rsidR="001E41F3" w:rsidRPr="00DB08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5C302" w14:textId="77777777" w:rsidR="001E41F3" w:rsidRPr="00DB085E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36DD1F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  <w:r w:rsidRPr="00DB085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CDCD59" w14:textId="77777777" w:rsidR="001E41F3" w:rsidRPr="00DB085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085E">
              <w:rPr>
                <w:noProof/>
              </w:rPr>
              <w:t>TS</w:t>
            </w:r>
            <w:r w:rsidR="000A6394" w:rsidRPr="00DB085E">
              <w:rPr>
                <w:noProof/>
              </w:rPr>
              <w:t xml:space="preserve">/TR ... CR ... </w:t>
            </w:r>
          </w:p>
        </w:tc>
      </w:tr>
      <w:tr w:rsidR="001E41F3" w:rsidRPr="00DB085E" w14:paraId="381205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C8CFA3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D2624E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085E" w14:paraId="4CDAE62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39887" w14:textId="77777777" w:rsidR="001E41F3" w:rsidRPr="00DB0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F3D99" w14:textId="77777777" w:rsidR="001E41F3" w:rsidRPr="00DB085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BC62A1" w14:textId="77777777" w:rsidR="001E41F3" w:rsidRPr="00DB085E" w:rsidRDefault="001E41F3">
      <w:pPr>
        <w:pStyle w:val="CRCoverPage"/>
        <w:spacing w:after="0"/>
        <w:rPr>
          <w:noProof/>
          <w:sz w:val="8"/>
          <w:szCs w:val="8"/>
        </w:rPr>
      </w:pPr>
    </w:p>
    <w:p w14:paraId="4A2062A6" w14:textId="77777777" w:rsidR="001E41F3" w:rsidRPr="00DB085E" w:rsidRDefault="001E41F3">
      <w:pPr>
        <w:rPr>
          <w:noProof/>
        </w:rPr>
        <w:sectPr w:rsidR="001E41F3" w:rsidRPr="00DB08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561EE" w14:textId="77777777" w:rsidR="00BD16E2" w:rsidRPr="00DB085E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DB085E">
        <w:rPr>
          <w:rFonts w:ascii="Arial" w:hAnsi="Arial" w:cs="Arial"/>
          <w:noProof/>
          <w:color w:val="FF0000"/>
        </w:rPr>
        <w:lastRenderedPageBreak/>
        <w:t>Start of Change 1</w:t>
      </w:r>
    </w:p>
    <w:p w14:paraId="15D54949" w14:textId="77777777" w:rsidR="002B3428" w:rsidRPr="00540AD0" w:rsidRDefault="002B3428" w:rsidP="002B3428">
      <w:pPr>
        <w:pStyle w:val="Heading1"/>
      </w:pPr>
      <w:bookmarkStart w:id="3" w:name="_Toc526331606"/>
      <w:r w:rsidRPr="00540AD0">
        <w:t>6</w:t>
      </w:r>
      <w:r w:rsidRPr="00540AD0">
        <w:tab/>
        <w:t>RRC_CONNECTED state mobility</w:t>
      </w:r>
      <w:bookmarkEnd w:id="3"/>
    </w:p>
    <w:p w14:paraId="32693283" w14:textId="77777777" w:rsidR="002B3428" w:rsidRPr="00540AD0" w:rsidRDefault="002B3428" w:rsidP="002B3428">
      <w:pPr>
        <w:pStyle w:val="Heading2"/>
      </w:pPr>
      <w:bookmarkStart w:id="4" w:name="_Toc526331607"/>
      <w:r w:rsidRPr="00540AD0">
        <w:t>6.1</w:t>
      </w:r>
      <w:r w:rsidRPr="00540AD0">
        <w:tab/>
        <w:t>Handover</w:t>
      </w:r>
      <w:bookmarkEnd w:id="4"/>
    </w:p>
    <w:p w14:paraId="08C39FE3" w14:textId="60B509D9" w:rsidR="002B3428" w:rsidRPr="00540AD0" w:rsidDel="002B3428" w:rsidRDefault="002B3428" w:rsidP="002B3428">
      <w:pPr>
        <w:rPr>
          <w:del w:id="5" w:author="Li, Qiming" w:date="2019-02-13T16:29:00Z"/>
          <w:i/>
          <w:lang w:eastAsia="ko-KR"/>
        </w:rPr>
      </w:pPr>
      <w:del w:id="6" w:author="Li, Qiming" w:date="2019-02-13T16:29:00Z">
        <w:r w:rsidRPr="00540AD0" w:rsidDel="002B3428">
          <w:rPr>
            <w:i/>
            <w:iCs/>
          </w:rPr>
          <w:delText>Editor</w:delText>
        </w:r>
        <w:r w:rsidRPr="00540AD0" w:rsidDel="002B3428">
          <w:rPr>
            <w:i/>
            <w:iCs/>
            <w:lang w:eastAsia="ja-JP"/>
          </w:rPr>
          <w:delText xml:space="preserve">’s note: </w:delText>
        </w:r>
        <w:r w:rsidRPr="00540AD0" w:rsidDel="002B3428">
          <w:rPr>
            <w:i/>
            <w:lang w:eastAsia="ko-KR"/>
          </w:rPr>
          <w:delText>if handover requirements are differentiated by with beamforming and without beamforming, then two sets of requirements (with/without beamforming) could be specified in this section.</w:delText>
        </w:r>
      </w:del>
    </w:p>
    <w:p w14:paraId="53D98834" w14:textId="77777777" w:rsidR="002B3428" w:rsidRPr="00540AD0" w:rsidRDefault="002B3428" w:rsidP="002B3428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7" w:name="_Toc526331608"/>
      <w:r w:rsidRPr="00540AD0">
        <w:rPr>
          <w:lang w:val="en-US" w:eastAsia="ko-KR"/>
        </w:rPr>
        <w:t>6.1.1</w:t>
      </w:r>
      <w:r w:rsidRPr="00540AD0">
        <w:rPr>
          <w:lang w:val="en-US" w:eastAsia="ko-KR"/>
        </w:rPr>
        <w:tab/>
        <w:t>NR Handover</w:t>
      </w:r>
      <w:bookmarkEnd w:id="7"/>
    </w:p>
    <w:p w14:paraId="5B4B0A55" w14:textId="77777777" w:rsidR="002B3428" w:rsidRPr="00540AD0" w:rsidRDefault="002B3428" w:rsidP="002B3428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8" w:name="_Toc526331609"/>
      <w:r w:rsidRPr="00540AD0">
        <w:rPr>
          <w:lang w:val="en-US" w:eastAsia="zh-CN"/>
        </w:rPr>
        <w:t>6.1.1.1</w:t>
      </w:r>
      <w:r w:rsidRPr="00540AD0">
        <w:rPr>
          <w:lang w:val="en-US" w:eastAsia="zh-CN"/>
        </w:rPr>
        <w:tab/>
        <w:t>Introduction</w:t>
      </w:r>
      <w:bookmarkEnd w:id="8"/>
    </w:p>
    <w:p w14:paraId="5CB12348" w14:textId="4C5CF1A7" w:rsidR="00AB7F7B" w:rsidRPr="00DB085E" w:rsidRDefault="002A0ED7" w:rsidP="0085661B">
      <w:pPr>
        <w:tabs>
          <w:tab w:val="left" w:pos="7200"/>
        </w:tabs>
      </w:pPr>
      <w:ins w:id="9" w:author="Li, Qiming" w:date="2019-02-13T16:39:00Z">
        <w:r>
          <w:t xml:space="preserve">The purpose of NR handover is to change the NR PCell to another NR cell. </w:t>
        </w:r>
      </w:ins>
      <w:ins w:id="10" w:author="Li, Qiming" w:date="2019-02-13T16:34:00Z">
        <w:r w:rsidR="00C33629">
          <w:t>The requirements in this clause are app</w:t>
        </w:r>
      </w:ins>
      <w:ins w:id="11" w:author="Li, Qiming" w:date="2019-02-13T16:35:00Z">
        <w:r w:rsidR="00C33629">
          <w:t>licable to</w:t>
        </w:r>
      </w:ins>
      <w:ins w:id="12" w:author="Li, Qiming" w:date="2019-02-13T16:41:00Z">
        <w:r w:rsidR="00880C60">
          <w:t xml:space="preserve"> </w:t>
        </w:r>
      </w:ins>
      <w:ins w:id="13" w:author="Li, Qiming" w:date="2019-02-13T16:38:00Z">
        <w:r w:rsidR="00880C60">
          <w:t>SA NR</w:t>
        </w:r>
      </w:ins>
      <w:ins w:id="14" w:author="Li, Qiming" w:date="2019-02-15T14:05:00Z">
        <w:r w:rsidR="0092381B">
          <w:t xml:space="preserve">, </w:t>
        </w:r>
      </w:ins>
      <w:ins w:id="15" w:author="Li, Qiming" w:date="2019-02-13T16:38:00Z">
        <w:r w:rsidR="00880C60">
          <w:t>NE-DC</w:t>
        </w:r>
      </w:ins>
      <w:ins w:id="16" w:author="Li, Qiming" w:date="2019-02-15T14:05:00Z">
        <w:r w:rsidR="00F665F4">
          <w:t xml:space="preserve"> and NR</w:t>
        </w:r>
      </w:ins>
      <w:ins w:id="17" w:author="Li, Qiming" w:date="2019-03-01T11:22:00Z">
        <w:r w:rsidR="00F665F4">
          <w:t>-</w:t>
        </w:r>
      </w:ins>
      <w:ins w:id="18" w:author="Li, Qiming" w:date="2019-02-15T14:05:00Z">
        <w:r w:rsidR="0092381B">
          <w:t>DC</w:t>
        </w:r>
      </w:ins>
      <w:ins w:id="19" w:author="Li, Qiming" w:date="2019-02-13T16:38:00Z">
        <w:r w:rsidR="00C33629">
          <w:t>.</w:t>
        </w:r>
      </w:ins>
    </w:p>
    <w:p w14:paraId="77C1FC5A" w14:textId="77777777" w:rsidR="00096D22" w:rsidRDefault="00096D22" w:rsidP="00096D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DB085E">
        <w:rPr>
          <w:rFonts w:ascii="Arial" w:hAnsi="Arial" w:cs="Arial"/>
          <w:noProof/>
          <w:color w:val="FF0000"/>
        </w:rPr>
        <w:t>End of Change 1</w:t>
      </w:r>
    </w:p>
    <w:p w14:paraId="6DCEE41A" w14:textId="72F3BB60" w:rsidR="00646C4C" w:rsidRDefault="00646C4C" w:rsidP="00646C4C">
      <w:pPr>
        <w:rPr>
          <w:rFonts w:eastAsia="Batang" w:cs="v4.2.0"/>
        </w:rPr>
      </w:pPr>
    </w:p>
    <w:p w14:paraId="28DD4DE0" w14:textId="5125B316" w:rsidR="00105AA8" w:rsidRPr="00DB085E" w:rsidRDefault="00105AA8" w:rsidP="00105AA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 of Change 2</w:t>
      </w:r>
    </w:p>
    <w:p w14:paraId="52F08C45" w14:textId="77777777" w:rsidR="00105AA8" w:rsidRPr="00540AD0" w:rsidRDefault="00105AA8" w:rsidP="00105AA8">
      <w:pPr>
        <w:pStyle w:val="Heading3"/>
        <w:rPr>
          <w:lang w:val="en-US" w:eastAsia="ko-KR"/>
        </w:rPr>
      </w:pPr>
      <w:r w:rsidRPr="00540AD0">
        <w:rPr>
          <w:lang w:val="en-US" w:eastAsia="ko-KR"/>
        </w:rPr>
        <w:t>6.1.2</w:t>
      </w:r>
      <w:r w:rsidRPr="00540AD0">
        <w:rPr>
          <w:lang w:val="en-US" w:eastAsia="ko-KR"/>
        </w:rPr>
        <w:tab/>
        <w:t>NR Handover to other RATs</w:t>
      </w:r>
    </w:p>
    <w:p w14:paraId="71420D0D" w14:textId="77777777" w:rsidR="00105AA8" w:rsidRPr="00540AD0" w:rsidRDefault="00105AA8" w:rsidP="00105AA8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20" w:name="_Toc526331623"/>
      <w:r w:rsidRPr="00540AD0">
        <w:rPr>
          <w:lang w:val="en-US" w:eastAsia="zh-CN"/>
        </w:rPr>
        <w:t>6.1.2.1</w:t>
      </w:r>
      <w:r w:rsidRPr="00540AD0">
        <w:rPr>
          <w:lang w:val="en-US" w:eastAsia="zh-CN"/>
        </w:rPr>
        <w:tab/>
        <w:t>NR – E-UTRAN Handover</w:t>
      </w:r>
      <w:bookmarkEnd w:id="20"/>
    </w:p>
    <w:p w14:paraId="0DFBB1B3" w14:textId="77777777" w:rsidR="00105AA8" w:rsidRPr="00540AD0" w:rsidRDefault="00105AA8" w:rsidP="00105AA8">
      <w:pPr>
        <w:pStyle w:val="Heading5"/>
        <w:rPr>
          <w:lang w:val="en-US" w:eastAsia="zh-CN"/>
        </w:rPr>
      </w:pPr>
      <w:bookmarkStart w:id="21" w:name="_Toc526331624"/>
      <w:r w:rsidRPr="00540AD0">
        <w:rPr>
          <w:lang w:val="en-US" w:eastAsia="zh-CN"/>
        </w:rPr>
        <w:t>6.1.2.1.1</w:t>
      </w:r>
      <w:r w:rsidRPr="00540AD0">
        <w:rPr>
          <w:lang w:val="en-US" w:eastAsia="zh-CN"/>
        </w:rPr>
        <w:tab/>
        <w:t>Introduction</w:t>
      </w:r>
      <w:bookmarkEnd w:id="21"/>
    </w:p>
    <w:p w14:paraId="0BDCCAD1" w14:textId="7AA61FCD" w:rsidR="00105AA8" w:rsidRPr="00540AD0" w:rsidRDefault="00105AA8" w:rsidP="00105AA8">
      <w:r w:rsidRPr="00540AD0">
        <w:rPr>
          <w:rFonts w:cs="v4.2.0"/>
        </w:rPr>
        <w:t>The purpose of inter-RAT handover from NR to E-UTRAN is to change the radio access mode</w:t>
      </w:r>
      <w:ins w:id="22" w:author="Li, Qiming" w:date="2019-02-13T16:39:00Z">
        <w:r w:rsidR="002A0ED7">
          <w:rPr>
            <w:rFonts w:cs="v4.2.0"/>
          </w:rPr>
          <w:t xml:space="preserve"> of PCell</w:t>
        </w:r>
      </w:ins>
      <w:r w:rsidRPr="00540AD0">
        <w:rPr>
          <w:rFonts w:cs="v4.2.0"/>
        </w:rPr>
        <w:t xml:space="preserve"> from NR to E-UTRAN. The handover procedure is initiated from NR with a RRC message that implies a handover</w:t>
      </w:r>
      <w:r w:rsidRPr="00540AD0">
        <w:rPr>
          <w:rFonts w:cs="v3.7.0"/>
        </w:rPr>
        <w:t xml:space="preserve"> as described in </w:t>
      </w:r>
      <w:r w:rsidRPr="00540AD0">
        <w:t>TS 38.331 [2]</w:t>
      </w:r>
      <w:r w:rsidRPr="00540AD0">
        <w:rPr>
          <w:rFonts w:cs="v3.7.0"/>
        </w:rPr>
        <w:t>.</w:t>
      </w:r>
      <w:ins w:id="23" w:author="Li, Qiming" w:date="2019-02-13T16:42:00Z">
        <w:r w:rsidR="00F3544F" w:rsidRPr="00F3544F">
          <w:t xml:space="preserve"> </w:t>
        </w:r>
        <w:r w:rsidR="00F3544F">
          <w:t xml:space="preserve">The requirements in this clause are applicable to </w:t>
        </w:r>
      </w:ins>
      <w:ins w:id="24" w:author="Li, Qiming" w:date="2019-02-15T14:05:00Z">
        <w:r w:rsidR="00F665F4">
          <w:t>SA NR, NE-DC and NR-</w:t>
        </w:r>
        <w:r w:rsidR="0092381B">
          <w:t>DC</w:t>
        </w:r>
      </w:ins>
      <w:ins w:id="25" w:author="Li, Qiming" w:date="2019-02-13T16:42:00Z">
        <w:r w:rsidR="00F3544F">
          <w:t>.</w:t>
        </w:r>
      </w:ins>
    </w:p>
    <w:p w14:paraId="71A71240" w14:textId="4DD580AA" w:rsidR="00105AA8" w:rsidRDefault="00105AA8" w:rsidP="00105AA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DB085E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2</w:t>
      </w:r>
    </w:p>
    <w:p w14:paraId="116556DC" w14:textId="77777777" w:rsidR="00096D22" w:rsidRDefault="00096D22" w:rsidP="00646C4C">
      <w:pPr>
        <w:rPr>
          <w:rFonts w:eastAsia="Batang" w:cs="v4.2.0"/>
        </w:rPr>
      </w:pPr>
    </w:p>
    <w:p w14:paraId="0A5EA254" w14:textId="77777777" w:rsidR="00096D22" w:rsidRPr="00DB085E" w:rsidRDefault="00096D22" w:rsidP="00646C4C">
      <w:pPr>
        <w:rPr>
          <w:rFonts w:eastAsia="Batang" w:cs="v4.2.0"/>
        </w:rPr>
      </w:pPr>
    </w:p>
    <w:sectPr w:rsidR="00096D22" w:rsidRPr="00DB08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74FE2" w14:textId="77777777" w:rsidR="00417BD6" w:rsidRDefault="00417BD6">
      <w:r>
        <w:separator/>
      </w:r>
    </w:p>
  </w:endnote>
  <w:endnote w:type="continuationSeparator" w:id="0">
    <w:p w14:paraId="490F372C" w14:textId="77777777" w:rsidR="00417BD6" w:rsidRDefault="0041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F649E" w14:textId="77777777" w:rsidR="00417BD6" w:rsidRDefault="00417BD6">
      <w:r>
        <w:separator/>
      </w:r>
    </w:p>
  </w:footnote>
  <w:footnote w:type="continuationSeparator" w:id="0">
    <w:p w14:paraId="488B3F49" w14:textId="77777777" w:rsidR="00417BD6" w:rsidRDefault="00417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16D09" w14:textId="77777777" w:rsidR="00437C6E" w:rsidRDefault="00437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300A2" w14:textId="77777777" w:rsidR="00437C6E" w:rsidRDefault="00437C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5026F" w14:textId="77777777" w:rsidR="00437C6E" w:rsidRDefault="00437C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0DB00" w14:textId="77777777" w:rsidR="00437C6E" w:rsidRDefault="00437C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30B316D"/>
    <w:multiLevelType w:val="hybridMultilevel"/>
    <w:tmpl w:val="8AC08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, Qiming">
    <w15:presenceInfo w15:providerId="AD" w15:userId="S-1-5-21-1757981266-725345543-1404487317-438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35"/>
    <w:rsid w:val="0000395B"/>
    <w:rsid w:val="00006ED9"/>
    <w:rsid w:val="000101D2"/>
    <w:rsid w:val="00013488"/>
    <w:rsid w:val="00013674"/>
    <w:rsid w:val="00015834"/>
    <w:rsid w:val="00015EC8"/>
    <w:rsid w:val="0001743D"/>
    <w:rsid w:val="0001745E"/>
    <w:rsid w:val="00022E4A"/>
    <w:rsid w:val="00024739"/>
    <w:rsid w:val="000303D4"/>
    <w:rsid w:val="000318D6"/>
    <w:rsid w:val="0004338A"/>
    <w:rsid w:val="000464CB"/>
    <w:rsid w:val="000469B6"/>
    <w:rsid w:val="00052256"/>
    <w:rsid w:val="00053228"/>
    <w:rsid w:val="000543BC"/>
    <w:rsid w:val="00061206"/>
    <w:rsid w:val="00063CBE"/>
    <w:rsid w:val="00065B44"/>
    <w:rsid w:val="00072B12"/>
    <w:rsid w:val="00073328"/>
    <w:rsid w:val="00084CCB"/>
    <w:rsid w:val="00084FF1"/>
    <w:rsid w:val="00086CBE"/>
    <w:rsid w:val="00090234"/>
    <w:rsid w:val="00094D45"/>
    <w:rsid w:val="00096D22"/>
    <w:rsid w:val="000A05B9"/>
    <w:rsid w:val="000A3586"/>
    <w:rsid w:val="000A6179"/>
    <w:rsid w:val="000A6394"/>
    <w:rsid w:val="000B3867"/>
    <w:rsid w:val="000B415D"/>
    <w:rsid w:val="000B6793"/>
    <w:rsid w:val="000C038A"/>
    <w:rsid w:val="000C2138"/>
    <w:rsid w:val="000C6598"/>
    <w:rsid w:val="000D0C24"/>
    <w:rsid w:val="000D1C29"/>
    <w:rsid w:val="000D200E"/>
    <w:rsid w:val="000D2C6D"/>
    <w:rsid w:val="000D3A48"/>
    <w:rsid w:val="000D3DAF"/>
    <w:rsid w:val="000D6758"/>
    <w:rsid w:val="000E219B"/>
    <w:rsid w:val="000E6E70"/>
    <w:rsid w:val="000E7616"/>
    <w:rsid w:val="000E7C6B"/>
    <w:rsid w:val="000F01ED"/>
    <w:rsid w:val="000F1152"/>
    <w:rsid w:val="000F381C"/>
    <w:rsid w:val="00100CFA"/>
    <w:rsid w:val="00101F67"/>
    <w:rsid w:val="0010554F"/>
    <w:rsid w:val="00105AA8"/>
    <w:rsid w:val="00107586"/>
    <w:rsid w:val="0011116D"/>
    <w:rsid w:val="00112084"/>
    <w:rsid w:val="00114D2A"/>
    <w:rsid w:val="001213C0"/>
    <w:rsid w:val="0012695F"/>
    <w:rsid w:val="00141B0D"/>
    <w:rsid w:val="00143A3C"/>
    <w:rsid w:val="00144C85"/>
    <w:rsid w:val="00145D43"/>
    <w:rsid w:val="0015798E"/>
    <w:rsid w:val="0016753B"/>
    <w:rsid w:val="001723C4"/>
    <w:rsid w:val="001743B2"/>
    <w:rsid w:val="00175A81"/>
    <w:rsid w:val="00177366"/>
    <w:rsid w:val="001814B0"/>
    <w:rsid w:val="00181B40"/>
    <w:rsid w:val="0018206D"/>
    <w:rsid w:val="0018329D"/>
    <w:rsid w:val="001852D5"/>
    <w:rsid w:val="001868C6"/>
    <w:rsid w:val="0019112F"/>
    <w:rsid w:val="00191A85"/>
    <w:rsid w:val="00192C46"/>
    <w:rsid w:val="001A1CBF"/>
    <w:rsid w:val="001A2636"/>
    <w:rsid w:val="001A7B60"/>
    <w:rsid w:val="001B0115"/>
    <w:rsid w:val="001B1051"/>
    <w:rsid w:val="001B7A65"/>
    <w:rsid w:val="001C04C3"/>
    <w:rsid w:val="001C20B4"/>
    <w:rsid w:val="001C282F"/>
    <w:rsid w:val="001C718B"/>
    <w:rsid w:val="001C79FF"/>
    <w:rsid w:val="001D114D"/>
    <w:rsid w:val="001D1B41"/>
    <w:rsid w:val="001D1E5F"/>
    <w:rsid w:val="001D44C5"/>
    <w:rsid w:val="001D68A0"/>
    <w:rsid w:val="001E02C3"/>
    <w:rsid w:val="001E0E3C"/>
    <w:rsid w:val="001E2CDD"/>
    <w:rsid w:val="001E41F3"/>
    <w:rsid w:val="001E6AC0"/>
    <w:rsid w:val="001F1F59"/>
    <w:rsid w:val="001F2BDD"/>
    <w:rsid w:val="001F4578"/>
    <w:rsid w:val="001F59CA"/>
    <w:rsid w:val="001F5C20"/>
    <w:rsid w:val="001F6497"/>
    <w:rsid w:val="001F702C"/>
    <w:rsid w:val="0020152F"/>
    <w:rsid w:val="002044DF"/>
    <w:rsid w:val="00207BD1"/>
    <w:rsid w:val="002124F5"/>
    <w:rsid w:val="00212B7C"/>
    <w:rsid w:val="00214AFF"/>
    <w:rsid w:val="002154F5"/>
    <w:rsid w:val="002220A7"/>
    <w:rsid w:val="00230BD4"/>
    <w:rsid w:val="00235AF6"/>
    <w:rsid w:val="002411A5"/>
    <w:rsid w:val="00251252"/>
    <w:rsid w:val="00257D0F"/>
    <w:rsid w:val="0026004D"/>
    <w:rsid w:val="00275D12"/>
    <w:rsid w:val="00277614"/>
    <w:rsid w:val="002811B0"/>
    <w:rsid w:val="00281B15"/>
    <w:rsid w:val="00284C0A"/>
    <w:rsid w:val="002860C4"/>
    <w:rsid w:val="00290531"/>
    <w:rsid w:val="00291929"/>
    <w:rsid w:val="002931C6"/>
    <w:rsid w:val="00293CB4"/>
    <w:rsid w:val="002A018C"/>
    <w:rsid w:val="002A01CC"/>
    <w:rsid w:val="002A0ED7"/>
    <w:rsid w:val="002A67FF"/>
    <w:rsid w:val="002B2DB5"/>
    <w:rsid w:val="002B3428"/>
    <w:rsid w:val="002B3CB6"/>
    <w:rsid w:val="002B4056"/>
    <w:rsid w:val="002B5741"/>
    <w:rsid w:val="002B5C75"/>
    <w:rsid w:val="002B7D55"/>
    <w:rsid w:val="002C10E6"/>
    <w:rsid w:val="002C2A46"/>
    <w:rsid w:val="002E5C5C"/>
    <w:rsid w:val="00302C91"/>
    <w:rsid w:val="00303117"/>
    <w:rsid w:val="00305409"/>
    <w:rsid w:val="00310F12"/>
    <w:rsid w:val="00311F05"/>
    <w:rsid w:val="00320A2D"/>
    <w:rsid w:val="00326ED5"/>
    <w:rsid w:val="00334305"/>
    <w:rsid w:val="00345199"/>
    <w:rsid w:val="00347EDD"/>
    <w:rsid w:val="003551E0"/>
    <w:rsid w:val="0035569F"/>
    <w:rsid w:val="00356F13"/>
    <w:rsid w:val="00366ADF"/>
    <w:rsid w:val="003702E6"/>
    <w:rsid w:val="00382635"/>
    <w:rsid w:val="003838C0"/>
    <w:rsid w:val="003869D9"/>
    <w:rsid w:val="00391DBA"/>
    <w:rsid w:val="003961A3"/>
    <w:rsid w:val="00396AE5"/>
    <w:rsid w:val="003A46FA"/>
    <w:rsid w:val="003A4D58"/>
    <w:rsid w:val="003B44C7"/>
    <w:rsid w:val="003B4DD0"/>
    <w:rsid w:val="003C642D"/>
    <w:rsid w:val="003C6C31"/>
    <w:rsid w:val="003C7AD9"/>
    <w:rsid w:val="003D4A83"/>
    <w:rsid w:val="003D5BB7"/>
    <w:rsid w:val="003D6330"/>
    <w:rsid w:val="003D725F"/>
    <w:rsid w:val="003D7F9D"/>
    <w:rsid w:val="003E1A36"/>
    <w:rsid w:val="003F14D1"/>
    <w:rsid w:val="003F4DBB"/>
    <w:rsid w:val="003F500C"/>
    <w:rsid w:val="004066FF"/>
    <w:rsid w:val="00413821"/>
    <w:rsid w:val="004141C4"/>
    <w:rsid w:val="00415166"/>
    <w:rsid w:val="00417BD6"/>
    <w:rsid w:val="00417F39"/>
    <w:rsid w:val="004238DC"/>
    <w:rsid w:val="00423A4D"/>
    <w:rsid w:val="0042408D"/>
    <w:rsid w:val="004242F1"/>
    <w:rsid w:val="00427312"/>
    <w:rsid w:val="004278A4"/>
    <w:rsid w:val="00427F08"/>
    <w:rsid w:val="00432166"/>
    <w:rsid w:val="00437C6E"/>
    <w:rsid w:val="00451C06"/>
    <w:rsid w:val="0045337D"/>
    <w:rsid w:val="00456659"/>
    <w:rsid w:val="004568C0"/>
    <w:rsid w:val="00464068"/>
    <w:rsid w:val="00464FF0"/>
    <w:rsid w:val="00465F91"/>
    <w:rsid w:val="00480648"/>
    <w:rsid w:val="0048588C"/>
    <w:rsid w:val="004874A3"/>
    <w:rsid w:val="00493311"/>
    <w:rsid w:val="004944B7"/>
    <w:rsid w:val="0049604F"/>
    <w:rsid w:val="004A1655"/>
    <w:rsid w:val="004A1CC6"/>
    <w:rsid w:val="004A35BE"/>
    <w:rsid w:val="004A3839"/>
    <w:rsid w:val="004A44E4"/>
    <w:rsid w:val="004A6868"/>
    <w:rsid w:val="004A6D7E"/>
    <w:rsid w:val="004B0120"/>
    <w:rsid w:val="004B21F5"/>
    <w:rsid w:val="004B65B7"/>
    <w:rsid w:val="004B75B7"/>
    <w:rsid w:val="004B789C"/>
    <w:rsid w:val="004C04B2"/>
    <w:rsid w:val="004C3427"/>
    <w:rsid w:val="004D0CFA"/>
    <w:rsid w:val="004D1272"/>
    <w:rsid w:val="004D27D9"/>
    <w:rsid w:val="004E428B"/>
    <w:rsid w:val="004E75D7"/>
    <w:rsid w:val="005005D3"/>
    <w:rsid w:val="005045D4"/>
    <w:rsid w:val="00510466"/>
    <w:rsid w:val="00510CD3"/>
    <w:rsid w:val="00511B67"/>
    <w:rsid w:val="00514FAC"/>
    <w:rsid w:val="0051580D"/>
    <w:rsid w:val="00516D85"/>
    <w:rsid w:val="00523247"/>
    <w:rsid w:val="00531F8C"/>
    <w:rsid w:val="00532524"/>
    <w:rsid w:val="005350EF"/>
    <w:rsid w:val="00536E4C"/>
    <w:rsid w:val="005409D4"/>
    <w:rsid w:val="00540AD4"/>
    <w:rsid w:val="00543ADA"/>
    <w:rsid w:val="0054531A"/>
    <w:rsid w:val="00552B22"/>
    <w:rsid w:val="0055572F"/>
    <w:rsid w:val="00556ADE"/>
    <w:rsid w:val="00563113"/>
    <w:rsid w:val="00574B65"/>
    <w:rsid w:val="00575D07"/>
    <w:rsid w:val="005904C1"/>
    <w:rsid w:val="0059078A"/>
    <w:rsid w:val="00592D74"/>
    <w:rsid w:val="005953E5"/>
    <w:rsid w:val="005955FB"/>
    <w:rsid w:val="005A1FE6"/>
    <w:rsid w:val="005A5E1C"/>
    <w:rsid w:val="005C3EDB"/>
    <w:rsid w:val="005D10A5"/>
    <w:rsid w:val="005D6FF4"/>
    <w:rsid w:val="005D77DD"/>
    <w:rsid w:val="005E1CCB"/>
    <w:rsid w:val="005E2C44"/>
    <w:rsid w:val="005F1782"/>
    <w:rsid w:val="005F23BC"/>
    <w:rsid w:val="00600A56"/>
    <w:rsid w:val="00603B27"/>
    <w:rsid w:val="00616FC4"/>
    <w:rsid w:val="00621188"/>
    <w:rsid w:val="006225B7"/>
    <w:rsid w:val="00624379"/>
    <w:rsid w:val="006257ED"/>
    <w:rsid w:val="00626430"/>
    <w:rsid w:val="00627357"/>
    <w:rsid w:val="00632C8D"/>
    <w:rsid w:val="00634BC2"/>
    <w:rsid w:val="00642807"/>
    <w:rsid w:val="00645DAA"/>
    <w:rsid w:val="00646C4C"/>
    <w:rsid w:val="006521C2"/>
    <w:rsid w:val="00656F7F"/>
    <w:rsid w:val="00657943"/>
    <w:rsid w:val="006644D5"/>
    <w:rsid w:val="006718A0"/>
    <w:rsid w:val="00673708"/>
    <w:rsid w:val="006750CF"/>
    <w:rsid w:val="0067742E"/>
    <w:rsid w:val="006905CD"/>
    <w:rsid w:val="00690812"/>
    <w:rsid w:val="00690B56"/>
    <w:rsid w:val="00691AC7"/>
    <w:rsid w:val="006937EE"/>
    <w:rsid w:val="00695808"/>
    <w:rsid w:val="00695C74"/>
    <w:rsid w:val="006A655F"/>
    <w:rsid w:val="006B2F4A"/>
    <w:rsid w:val="006B46FB"/>
    <w:rsid w:val="006C6FAB"/>
    <w:rsid w:val="006D130D"/>
    <w:rsid w:val="006D576A"/>
    <w:rsid w:val="006D5A93"/>
    <w:rsid w:val="006E21FB"/>
    <w:rsid w:val="006E4777"/>
    <w:rsid w:val="006E5AE5"/>
    <w:rsid w:val="006F0DB9"/>
    <w:rsid w:val="006F34D4"/>
    <w:rsid w:val="006F7C12"/>
    <w:rsid w:val="00706F59"/>
    <w:rsid w:val="00714087"/>
    <w:rsid w:val="00714A76"/>
    <w:rsid w:val="007163D4"/>
    <w:rsid w:val="00716D48"/>
    <w:rsid w:val="0073380D"/>
    <w:rsid w:val="00737CDE"/>
    <w:rsid w:val="00741F50"/>
    <w:rsid w:val="00744234"/>
    <w:rsid w:val="007467C0"/>
    <w:rsid w:val="00746F4E"/>
    <w:rsid w:val="00747783"/>
    <w:rsid w:val="007502A4"/>
    <w:rsid w:val="00751199"/>
    <w:rsid w:val="00752CB7"/>
    <w:rsid w:val="00752FA0"/>
    <w:rsid w:val="007536D2"/>
    <w:rsid w:val="0075607E"/>
    <w:rsid w:val="007620F0"/>
    <w:rsid w:val="007704BD"/>
    <w:rsid w:val="00771A96"/>
    <w:rsid w:val="007730B0"/>
    <w:rsid w:val="0077666F"/>
    <w:rsid w:val="00792342"/>
    <w:rsid w:val="00794B5E"/>
    <w:rsid w:val="007B3046"/>
    <w:rsid w:val="007B512A"/>
    <w:rsid w:val="007B7EEA"/>
    <w:rsid w:val="007C2097"/>
    <w:rsid w:val="007C21AD"/>
    <w:rsid w:val="007C3202"/>
    <w:rsid w:val="007D3024"/>
    <w:rsid w:val="007D4105"/>
    <w:rsid w:val="007D6475"/>
    <w:rsid w:val="007D6A07"/>
    <w:rsid w:val="007E017A"/>
    <w:rsid w:val="007E3835"/>
    <w:rsid w:val="007E58AA"/>
    <w:rsid w:val="007E5F92"/>
    <w:rsid w:val="007E7504"/>
    <w:rsid w:val="007F1DEF"/>
    <w:rsid w:val="007F20CA"/>
    <w:rsid w:val="007F3543"/>
    <w:rsid w:val="007F4799"/>
    <w:rsid w:val="007F70B9"/>
    <w:rsid w:val="00800702"/>
    <w:rsid w:val="0080361A"/>
    <w:rsid w:val="008036FB"/>
    <w:rsid w:val="00806749"/>
    <w:rsid w:val="0080782A"/>
    <w:rsid w:val="008079EE"/>
    <w:rsid w:val="00810BBE"/>
    <w:rsid w:val="008126AF"/>
    <w:rsid w:val="008126EE"/>
    <w:rsid w:val="008146C1"/>
    <w:rsid w:val="008159B7"/>
    <w:rsid w:val="008279FA"/>
    <w:rsid w:val="00831EA1"/>
    <w:rsid w:val="00832EB9"/>
    <w:rsid w:val="008370ED"/>
    <w:rsid w:val="0084013C"/>
    <w:rsid w:val="0084025C"/>
    <w:rsid w:val="00847DCC"/>
    <w:rsid w:val="00847ED4"/>
    <w:rsid w:val="00847EFC"/>
    <w:rsid w:val="00853049"/>
    <w:rsid w:val="0085661B"/>
    <w:rsid w:val="00856FA1"/>
    <w:rsid w:val="008626E7"/>
    <w:rsid w:val="008627E3"/>
    <w:rsid w:val="008630FD"/>
    <w:rsid w:val="008641C1"/>
    <w:rsid w:val="00865A54"/>
    <w:rsid w:val="00870EE7"/>
    <w:rsid w:val="00873B7B"/>
    <w:rsid w:val="00876C5F"/>
    <w:rsid w:val="008777E1"/>
    <w:rsid w:val="00880C60"/>
    <w:rsid w:val="0088618F"/>
    <w:rsid w:val="008A0A14"/>
    <w:rsid w:val="008B2659"/>
    <w:rsid w:val="008B309A"/>
    <w:rsid w:val="008C07B2"/>
    <w:rsid w:val="008C1BF5"/>
    <w:rsid w:val="008C205D"/>
    <w:rsid w:val="008D00B6"/>
    <w:rsid w:val="008D05DF"/>
    <w:rsid w:val="008D5296"/>
    <w:rsid w:val="008D7FAB"/>
    <w:rsid w:val="008E1241"/>
    <w:rsid w:val="008E48EE"/>
    <w:rsid w:val="008F048D"/>
    <w:rsid w:val="008F1B20"/>
    <w:rsid w:val="008F2CBE"/>
    <w:rsid w:val="008F4C42"/>
    <w:rsid w:val="008F4E98"/>
    <w:rsid w:val="008F5DE8"/>
    <w:rsid w:val="008F686C"/>
    <w:rsid w:val="008F73CD"/>
    <w:rsid w:val="00900E50"/>
    <w:rsid w:val="00902256"/>
    <w:rsid w:val="00902E72"/>
    <w:rsid w:val="00914317"/>
    <w:rsid w:val="009209A0"/>
    <w:rsid w:val="009217EF"/>
    <w:rsid w:val="0092381B"/>
    <w:rsid w:val="00923CCE"/>
    <w:rsid w:val="00926183"/>
    <w:rsid w:val="00940155"/>
    <w:rsid w:val="009427CF"/>
    <w:rsid w:val="00946459"/>
    <w:rsid w:val="009506C1"/>
    <w:rsid w:val="00951554"/>
    <w:rsid w:val="009533D5"/>
    <w:rsid w:val="00955E82"/>
    <w:rsid w:val="009736D8"/>
    <w:rsid w:val="00977476"/>
    <w:rsid w:val="009777D9"/>
    <w:rsid w:val="00977D4C"/>
    <w:rsid w:val="009830C5"/>
    <w:rsid w:val="0098499C"/>
    <w:rsid w:val="00987140"/>
    <w:rsid w:val="00990D12"/>
    <w:rsid w:val="00991B88"/>
    <w:rsid w:val="009925C3"/>
    <w:rsid w:val="009A1B4B"/>
    <w:rsid w:val="009A579D"/>
    <w:rsid w:val="009B076C"/>
    <w:rsid w:val="009B23F7"/>
    <w:rsid w:val="009B355C"/>
    <w:rsid w:val="009B5CA6"/>
    <w:rsid w:val="009C1315"/>
    <w:rsid w:val="009C1EEF"/>
    <w:rsid w:val="009C32CC"/>
    <w:rsid w:val="009C67F4"/>
    <w:rsid w:val="009D5294"/>
    <w:rsid w:val="009D65EF"/>
    <w:rsid w:val="009E3297"/>
    <w:rsid w:val="009E4822"/>
    <w:rsid w:val="009E5F86"/>
    <w:rsid w:val="009F1046"/>
    <w:rsid w:val="009F4A07"/>
    <w:rsid w:val="009F5E44"/>
    <w:rsid w:val="009F734F"/>
    <w:rsid w:val="00A03060"/>
    <w:rsid w:val="00A03EFC"/>
    <w:rsid w:val="00A05423"/>
    <w:rsid w:val="00A103CA"/>
    <w:rsid w:val="00A2043D"/>
    <w:rsid w:val="00A22703"/>
    <w:rsid w:val="00A2353D"/>
    <w:rsid w:val="00A246B6"/>
    <w:rsid w:val="00A24C3C"/>
    <w:rsid w:val="00A254E0"/>
    <w:rsid w:val="00A428FA"/>
    <w:rsid w:val="00A47E70"/>
    <w:rsid w:val="00A50DCE"/>
    <w:rsid w:val="00A539BE"/>
    <w:rsid w:val="00A550B5"/>
    <w:rsid w:val="00A55930"/>
    <w:rsid w:val="00A55C6D"/>
    <w:rsid w:val="00A560FD"/>
    <w:rsid w:val="00A56C02"/>
    <w:rsid w:val="00A63EC8"/>
    <w:rsid w:val="00A7671C"/>
    <w:rsid w:val="00A80AA3"/>
    <w:rsid w:val="00A83D72"/>
    <w:rsid w:val="00A87D0C"/>
    <w:rsid w:val="00A93140"/>
    <w:rsid w:val="00A94575"/>
    <w:rsid w:val="00AA183C"/>
    <w:rsid w:val="00AB132D"/>
    <w:rsid w:val="00AB66B9"/>
    <w:rsid w:val="00AB7446"/>
    <w:rsid w:val="00AB7F7B"/>
    <w:rsid w:val="00AC72BD"/>
    <w:rsid w:val="00AD0C6D"/>
    <w:rsid w:val="00AD1619"/>
    <w:rsid w:val="00AD1CD8"/>
    <w:rsid w:val="00AD551F"/>
    <w:rsid w:val="00AE3291"/>
    <w:rsid w:val="00AE3F06"/>
    <w:rsid w:val="00AE51E7"/>
    <w:rsid w:val="00AE7162"/>
    <w:rsid w:val="00B058B2"/>
    <w:rsid w:val="00B06B09"/>
    <w:rsid w:val="00B07328"/>
    <w:rsid w:val="00B1017B"/>
    <w:rsid w:val="00B132EB"/>
    <w:rsid w:val="00B13D60"/>
    <w:rsid w:val="00B14AA5"/>
    <w:rsid w:val="00B17F83"/>
    <w:rsid w:val="00B20689"/>
    <w:rsid w:val="00B23D6B"/>
    <w:rsid w:val="00B2459E"/>
    <w:rsid w:val="00B2500E"/>
    <w:rsid w:val="00B258BB"/>
    <w:rsid w:val="00B3356E"/>
    <w:rsid w:val="00B351AD"/>
    <w:rsid w:val="00B4136C"/>
    <w:rsid w:val="00B42A70"/>
    <w:rsid w:val="00B43096"/>
    <w:rsid w:val="00B441AF"/>
    <w:rsid w:val="00B4484B"/>
    <w:rsid w:val="00B54D87"/>
    <w:rsid w:val="00B55786"/>
    <w:rsid w:val="00B61E6A"/>
    <w:rsid w:val="00B62729"/>
    <w:rsid w:val="00B65567"/>
    <w:rsid w:val="00B6563C"/>
    <w:rsid w:val="00B67B97"/>
    <w:rsid w:val="00B754A7"/>
    <w:rsid w:val="00B84AFC"/>
    <w:rsid w:val="00B86376"/>
    <w:rsid w:val="00B87751"/>
    <w:rsid w:val="00B94625"/>
    <w:rsid w:val="00B968C8"/>
    <w:rsid w:val="00BA2775"/>
    <w:rsid w:val="00BA3EC5"/>
    <w:rsid w:val="00BA5C10"/>
    <w:rsid w:val="00BA61C7"/>
    <w:rsid w:val="00BA7E67"/>
    <w:rsid w:val="00BB1537"/>
    <w:rsid w:val="00BB1CB8"/>
    <w:rsid w:val="00BB49C3"/>
    <w:rsid w:val="00BB5DFC"/>
    <w:rsid w:val="00BB7146"/>
    <w:rsid w:val="00BC4416"/>
    <w:rsid w:val="00BC5879"/>
    <w:rsid w:val="00BD16E2"/>
    <w:rsid w:val="00BD279D"/>
    <w:rsid w:val="00BD3095"/>
    <w:rsid w:val="00BD3D46"/>
    <w:rsid w:val="00BD437B"/>
    <w:rsid w:val="00BD547D"/>
    <w:rsid w:val="00BD6BB8"/>
    <w:rsid w:val="00BE5F23"/>
    <w:rsid w:val="00BF106A"/>
    <w:rsid w:val="00BF17B2"/>
    <w:rsid w:val="00BF1913"/>
    <w:rsid w:val="00BF654D"/>
    <w:rsid w:val="00C11B5C"/>
    <w:rsid w:val="00C141A4"/>
    <w:rsid w:val="00C17166"/>
    <w:rsid w:val="00C17239"/>
    <w:rsid w:val="00C20B2A"/>
    <w:rsid w:val="00C22648"/>
    <w:rsid w:val="00C23BC7"/>
    <w:rsid w:val="00C33629"/>
    <w:rsid w:val="00C3446A"/>
    <w:rsid w:val="00C4323C"/>
    <w:rsid w:val="00C44ACE"/>
    <w:rsid w:val="00C44CCE"/>
    <w:rsid w:val="00C47F54"/>
    <w:rsid w:val="00C506CC"/>
    <w:rsid w:val="00C530E2"/>
    <w:rsid w:val="00C55460"/>
    <w:rsid w:val="00C572CC"/>
    <w:rsid w:val="00C57D78"/>
    <w:rsid w:val="00C7466D"/>
    <w:rsid w:val="00C75EB5"/>
    <w:rsid w:val="00C777BB"/>
    <w:rsid w:val="00C81F46"/>
    <w:rsid w:val="00C8679F"/>
    <w:rsid w:val="00C921C7"/>
    <w:rsid w:val="00C93D7D"/>
    <w:rsid w:val="00C95985"/>
    <w:rsid w:val="00C95E3F"/>
    <w:rsid w:val="00C96351"/>
    <w:rsid w:val="00C96A19"/>
    <w:rsid w:val="00C97D3A"/>
    <w:rsid w:val="00CA07F2"/>
    <w:rsid w:val="00CA6672"/>
    <w:rsid w:val="00CA7697"/>
    <w:rsid w:val="00CA7C56"/>
    <w:rsid w:val="00CB3C19"/>
    <w:rsid w:val="00CB5493"/>
    <w:rsid w:val="00CB7E95"/>
    <w:rsid w:val="00CC14BC"/>
    <w:rsid w:val="00CC333C"/>
    <w:rsid w:val="00CC5026"/>
    <w:rsid w:val="00CD5232"/>
    <w:rsid w:val="00CD6A15"/>
    <w:rsid w:val="00CE215F"/>
    <w:rsid w:val="00CE227A"/>
    <w:rsid w:val="00CE7966"/>
    <w:rsid w:val="00CF6235"/>
    <w:rsid w:val="00D03EAC"/>
    <w:rsid w:val="00D03F9A"/>
    <w:rsid w:val="00D2228A"/>
    <w:rsid w:val="00D245A5"/>
    <w:rsid w:val="00D3030D"/>
    <w:rsid w:val="00D3260B"/>
    <w:rsid w:val="00D33678"/>
    <w:rsid w:val="00D36FAD"/>
    <w:rsid w:val="00D37295"/>
    <w:rsid w:val="00D37D5E"/>
    <w:rsid w:val="00D40CA7"/>
    <w:rsid w:val="00D43881"/>
    <w:rsid w:val="00D451D4"/>
    <w:rsid w:val="00D470B7"/>
    <w:rsid w:val="00D503C5"/>
    <w:rsid w:val="00D525AB"/>
    <w:rsid w:val="00D52D9F"/>
    <w:rsid w:val="00D54752"/>
    <w:rsid w:val="00D55811"/>
    <w:rsid w:val="00D61A60"/>
    <w:rsid w:val="00D62441"/>
    <w:rsid w:val="00D6359E"/>
    <w:rsid w:val="00D65882"/>
    <w:rsid w:val="00D755B1"/>
    <w:rsid w:val="00D77405"/>
    <w:rsid w:val="00D801D3"/>
    <w:rsid w:val="00D8435B"/>
    <w:rsid w:val="00D94D5A"/>
    <w:rsid w:val="00DA0C26"/>
    <w:rsid w:val="00DB085E"/>
    <w:rsid w:val="00DC6978"/>
    <w:rsid w:val="00DD0959"/>
    <w:rsid w:val="00DD1A36"/>
    <w:rsid w:val="00DE34CF"/>
    <w:rsid w:val="00DE427C"/>
    <w:rsid w:val="00DE4A64"/>
    <w:rsid w:val="00DE6632"/>
    <w:rsid w:val="00DF1F0C"/>
    <w:rsid w:val="00DF3977"/>
    <w:rsid w:val="00E00968"/>
    <w:rsid w:val="00E0123E"/>
    <w:rsid w:val="00E01B39"/>
    <w:rsid w:val="00E0504A"/>
    <w:rsid w:val="00E06E7B"/>
    <w:rsid w:val="00E11DE7"/>
    <w:rsid w:val="00E142A4"/>
    <w:rsid w:val="00E1492B"/>
    <w:rsid w:val="00E22AB9"/>
    <w:rsid w:val="00E26EE8"/>
    <w:rsid w:val="00E40543"/>
    <w:rsid w:val="00E40A37"/>
    <w:rsid w:val="00E548A5"/>
    <w:rsid w:val="00E71E55"/>
    <w:rsid w:val="00E81589"/>
    <w:rsid w:val="00E84BDE"/>
    <w:rsid w:val="00E857C5"/>
    <w:rsid w:val="00E8660A"/>
    <w:rsid w:val="00E877E5"/>
    <w:rsid w:val="00E90F5A"/>
    <w:rsid w:val="00E91D52"/>
    <w:rsid w:val="00E9428A"/>
    <w:rsid w:val="00EA1CDA"/>
    <w:rsid w:val="00EA2675"/>
    <w:rsid w:val="00EA47CB"/>
    <w:rsid w:val="00EA59EE"/>
    <w:rsid w:val="00EA7DF3"/>
    <w:rsid w:val="00EB32A6"/>
    <w:rsid w:val="00EB5042"/>
    <w:rsid w:val="00EB5AA0"/>
    <w:rsid w:val="00EC1821"/>
    <w:rsid w:val="00EE10B4"/>
    <w:rsid w:val="00EE65CD"/>
    <w:rsid w:val="00EE7D7C"/>
    <w:rsid w:val="00F001EF"/>
    <w:rsid w:val="00F00546"/>
    <w:rsid w:val="00F04C2F"/>
    <w:rsid w:val="00F066C1"/>
    <w:rsid w:val="00F0797F"/>
    <w:rsid w:val="00F17AC6"/>
    <w:rsid w:val="00F21602"/>
    <w:rsid w:val="00F25B33"/>
    <w:rsid w:val="00F25D98"/>
    <w:rsid w:val="00F26012"/>
    <w:rsid w:val="00F300FB"/>
    <w:rsid w:val="00F3544F"/>
    <w:rsid w:val="00F4027C"/>
    <w:rsid w:val="00F4088C"/>
    <w:rsid w:val="00F40F7B"/>
    <w:rsid w:val="00F64272"/>
    <w:rsid w:val="00F665F4"/>
    <w:rsid w:val="00F7099C"/>
    <w:rsid w:val="00F73114"/>
    <w:rsid w:val="00F733EA"/>
    <w:rsid w:val="00F74C72"/>
    <w:rsid w:val="00F815CB"/>
    <w:rsid w:val="00F8552F"/>
    <w:rsid w:val="00F93030"/>
    <w:rsid w:val="00F9426A"/>
    <w:rsid w:val="00F943D9"/>
    <w:rsid w:val="00F9544C"/>
    <w:rsid w:val="00FB6386"/>
    <w:rsid w:val="00FC03E4"/>
    <w:rsid w:val="00FC069A"/>
    <w:rsid w:val="00FD1EA1"/>
    <w:rsid w:val="00FD2F9B"/>
    <w:rsid w:val="00FD5495"/>
    <w:rsid w:val="00FD6FCE"/>
    <w:rsid w:val="00FE0856"/>
    <w:rsid w:val="00FE10D1"/>
    <w:rsid w:val="00FE25E2"/>
    <w:rsid w:val="00FE4394"/>
    <w:rsid w:val="00FE624B"/>
    <w:rsid w:val="00FE69AC"/>
    <w:rsid w:val="00FE7072"/>
    <w:rsid w:val="00FF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5FFA1"/>
  <w15:docId w15:val="{51209B74-2F78-4004-B82E-880C69A80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  <w:style w:type="character" w:customStyle="1" w:styleId="EXChar">
    <w:name w:val="EX Char"/>
    <w:link w:val="EX"/>
    <w:rsid w:val="00E142A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9B5CA6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0D1C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uiPriority w:val="99"/>
    <w:rsid w:val="00514FAC"/>
  </w:style>
  <w:style w:type="paragraph" w:styleId="Revision">
    <w:name w:val="Revision"/>
    <w:hidden/>
    <w:uiPriority w:val="99"/>
    <w:semiHidden/>
    <w:rsid w:val="00C921C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2B3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B3428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2B34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34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105AA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48722-C3E7-47B3-8A35-1E486D80A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1152</TotalTime>
  <Pages>2</Pages>
  <Words>383</Words>
  <Characters>2003</Characters>
  <Application>Microsoft Office Word</Application>
  <DocSecurity>0</DocSecurity>
  <Lines>142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dc:description/>
  <cp:lastModifiedBy>Li, Qiming</cp:lastModifiedBy>
  <cp:revision>32</cp:revision>
  <cp:lastPrinted>2018-05-06T18:50:00Z</cp:lastPrinted>
  <dcterms:created xsi:type="dcterms:W3CDTF">2019-02-11T13:54:00Z</dcterms:created>
  <dcterms:modified xsi:type="dcterms:W3CDTF">2019-03-01T09:23:00Z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07dac926-648b-4b5d-9ab8-93c5316b05c7</vt:lpwstr>
  </property>
  <property fmtid="{D5CDD505-2E9C-101B-9397-08002B2CF9AE}" pid="4" name="CTP_TimeStamp">
    <vt:lpwstr>2019-03-01 09:23:13Z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